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38546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47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705C" w:rsidRDefault="004A1EF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__________  2021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7E0A1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501">
              <w:rPr>
                <w:rFonts w:ascii="Times New Roman" w:hAnsi="Times New Roman"/>
                <w:sz w:val="24"/>
                <w:szCs w:val="24"/>
              </w:rPr>
              <w:t xml:space="preserve">     ___________</w:t>
            </w:r>
            <w:proofErr w:type="spellStart"/>
            <w:r w:rsidR="002B7501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2B7501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BB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ДИСЦИПЛИНЕОП.04.</w:t>
      </w:r>
      <w:r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B7501" w:rsidRPr="002B7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75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и организация производства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3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</w:t>
      </w:r>
      <w:r w:rsidR="00385469"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85469" w:rsidRPr="00385469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2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</w:t>
      </w:r>
      <w:proofErr w:type="spellStart"/>
      <w:r w:rsid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20</w:t>
      </w:r>
      <w:r w:rsidR="004A1E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="00385469" w:rsidRPr="003854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  <w:r w:rsidR="002B7501" w:rsidRPr="008D58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8D2E7A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501" w:rsidRPr="002B7501">
        <w:rPr>
          <w:rFonts w:ascii="Times New Roman" w:hAnsi="Times New Roman" w:cs="Times New Roman"/>
          <w:sz w:val="28"/>
          <w:szCs w:val="28"/>
        </w:rPr>
        <w:t xml:space="preserve"> </w:t>
      </w:r>
      <w:r w:rsidR="002B7501"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2B7501" w:rsidRPr="008B394A" w:rsidRDefault="002B7501" w:rsidP="002B750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2B7501" w:rsidRPr="008B394A" w:rsidTr="00D26C94">
        <w:trPr>
          <w:trHeight w:val="649"/>
        </w:trPr>
        <w:tc>
          <w:tcPr>
            <w:tcW w:w="1668" w:type="dxa"/>
            <w:hideMark/>
          </w:tcPr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2B7501" w:rsidRPr="008B394A" w:rsidTr="00D26C94">
        <w:trPr>
          <w:trHeight w:val="212"/>
        </w:trPr>
        <w:tc>
          <w:tcPr>
            <w:tcW w:w="1668" w:type="dxa"/>
          </w:tcPr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 ПК 2.1, ПК 2.6</w:t>
            </w:r>
          </w:p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3.2, </w:t>
            </w:r>
          </w:p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– ОК 04</w:t>
            </w:r>
          </w:p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06, ОК 07, ОК 09 – ОК 11</w:t>
            </w:r>
          </w:p>
          <w:p w:rsidR="002B7501" w:rsidRPr="008B394A" w:rsidRDefault="002B7501" w:rsidP="00D26C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цикла обучающийся 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общепрофес-сиональным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эффективногоиспользо-вания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формы оплаты труда;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2B7501" w:rsidRPr="008B394A" w:rsidRDefault="002B7501" w:rsidP="00D26C9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2B7501" w:rsidRPr="008B394A" w:rsidRDefault="002B7501" w:rsidP="002B75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B7501" w:rsidRPr="008B394A" w:rsidRDefault="002B7501" w:rsidP="002B7501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lastRenderedPageBreak/>
        <w:t>Общие и профессиональные компетенции:</w:t>
      </w:r>
    </w:p>
    <w:p w:rsidR="002B7501" w:rsidRPr="008B394A" w:rsidRDefault="002B7501" w:rsidP="002B7501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1.Выбирать способы решения задач профессиональной деятельности, применительно к различным контекстам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.Содействовать сохранению окружающей среды, ресурсосбережению, эффективно действовать в чрезвычайных ситуациях.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2B7501" w:rsidRPr="008B394A" w:rsidRDefault="002B7501" w:rsidP="002B7501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2B7501" w:rsidRPr="008B394A" w:rsidRDefault="002B7501" w:rsidP="002B7501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2B7501" w:rsidRPr="008B394A" w:rsidRDefault="002B7501" w:rsidP="002B7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501" w:rsidRPr="008B394A" w:rsidRDefault="002B7501" w:rsidP="002B75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8E7156" w:rsidRDefault="002B7501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  <w:r w:rsidR="00AD4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41C7" w:rsidRDefault="00AD41C7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>ЛР 1.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"/>
          <w:rFonts w:eastAsia="Arial Unicode MS"/>
          <w:sz w:val="28"/>
          <w:szCs w:val="28"/>
        </w:rPr>
        <w:softHyphen/>
        <w:t>сти общественных организаций.</w:t>
      </w:r>
    </w:p>
    <w:p w:rsidR="00AD41C7" w:rsidRPr="00741EA4" w:rsidRDefault="00AD41C7" w:rsidP="00AD41C7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Pr="00741EA4">
        <w:rPr>
          <w:rStyle w:val="2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AD41C7" w:rsidRPr="00741EA4" w:rsidRDefault="00AD41C7" w:rsidP="00AD41C7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AD41C7" w:rsidRDefault="00AD41C7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D41C7" w:rsidRDefault="00AD41C7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88E" w:rsidRPr="00D7088E" w:rsidRDefault="00D7088E" w:rsidP="00D7088E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0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D7088E" w:rsidRPr="00D7088E" w:rsidRDefault="00D7088E" w:rsidP="00D708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D7088E" w:rsidRPr="00D7088E" w:rsidTr="009D1ABB"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7088E" w:rsidRPr="00D7088E" w:rsidTr="009D1ABB">
        <w:trPr>
          <w:trHeight w:val="1407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proofErr w:type="spell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риальном самоуправлении, в том числе на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D7088E" w:rsidRPr="00D7088E" w:rsidTr="009D1ABB">
        <w:trPr>
          <w:trHeight w:val="983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D7088E" w:rsidRPr="00D7088E" w:rsidTr="009D1ABB">
        <w:trPr>
          <w:trHeight w:val="1035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 на продукцию (услуги).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</w:t>
            </w: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личностное развитие.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.Проявляющий активную гражданскую позицию,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приверженность к родной культуре, историче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Подготовка стендовых докладов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600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Формы оплаты труда.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.Проявлять гражданско-патриотическую </w:t>
            </w: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позицию, демонстрировать осознанное поведение на основе общечеловеческих ценностей.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088E" w:rsidRPr="00D7088E" w:rsidRDefault="00D7088E" w:rsidP="00D7088E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.Проявляющий активную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приверженность к родной культуре, историче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982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приверженность к родной культуре, историче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дине, принятию традиционных ценностей многонационально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го народа России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Ситуационные задачи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1080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ценообразования, формы оплаты труда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.Проявляю-щий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1449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экономи-ческие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расчета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.Работать в коллективе и команде, эффективно взаимодействовать с коллегами, </w:t>
            </w: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руководством, клиентами.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приверженность к родной культуре, историче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1110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</w:t>
            </w:r>
            <w:proofErr w:type="spellStart"/>
            <w:proofErr w:type="gram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пла-нирование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деятель-</w:t>
            </w:r>
            <w:proofErr w:type="spellStart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 w:rsidRPr="00D708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.Проявлять гражданско-патриотическую позицию, </w:t>
            </w: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демонстрировать осознанное поведение на основе общечеловеческих ценностей.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.Проявляющий активную гражданскую позицию, демонстрирующий приверженность принципам честности, порядочности, открытости,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D7088E" w:rsidRPr="00D7088E" w:rsidTr="009D1ABB">
        <w:trPr>
          <w:trHeight w:val="282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1515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приверженность к родной культуре, историче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D7088E" w:rsidRPr="00D7088E" w:rsidTr="009D1ABB">
        <w:trPr>
          <w:trHeight w:val="1920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Определить состав материальных, трудовых и </w:t>
            </w:r>
            <w:proofErr w:type="spellStart"/>
            <w:proofErr w:type="gramStart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финан-совых</w:t>
            </w:r>
            <w:proofErr w:type="spellEnd"/>
            <w:proofErr w:type="gramEnd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деятельности..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.Использовать информационные технологии в </w:t>
            </w: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.Проявляющий активную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граж-данскую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1920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Заполнить </w:t>
            </w:r>
            <w:proofErr w:type="spellStart"/>
            <w:proofErr w:type="gramStart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первич-ные</w:t>
            </w:r>
            <w:proofErr w:type="spellEnd"/>
            <w:proofErr w:type="gramEnd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.Проявляющий активную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граж-данскую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  <w:tr w:rsidR="00D7088E" w:rsidRPr="00D7088E" w:rsidTr="009D1ABB">
        <w:trPr>
          <w:trHeight w:val="698"/>
        </w:trPr>
        <w:tc>
          <w:tcPr>
            <w:tcW w:w="1226" w:type="pct"/>
          </w:tcPr>
          <w:p w:rsidR="00D7088E" w:rsidRPr="00D7088E" w:rsidRDefault="00D7088E" w:rsidP="00D7088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Рассчитывать 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ос-</w:t>
            </w:r>
            <w:proofErr w:type="spellStart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технико-экономические показатели </w:t>
            </w:r>
            <w:proofErr w:type="spellStart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дея-тельностиорга-низации</w:t>
            </w:r>
            <w:proofErr w:type="spellEnd"/>
            <w:r w:rsidRPr="00D708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ЛР2.Проявляющий активную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граж-данскую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позицию, демонстрирующий приверженность принципам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чест-ности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порядоч-ности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,о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ткрытости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экономически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ак-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тивный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учас-твующий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встуден-ческом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риальном самоуправлении, в том числе на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усло-виях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D7088E" w:rsidRPr="00D7088E" w:rsidRDefault="00D7088E" w:rsidP="00D7088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088E" w:rsidRPr="00D7088E" w:rsidTr="009D1ABB">
        <w:trPr>
          <w:trHeight w:val="963"/>
        </w:trPr>
        <w:tc>
          <w:tcPr>
            <w:tcW w:w="122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Находить и </w:t>
            </w:r>
            <w:proofErr w:type="spellStart"/>
            <w:proofErr w:type="gramStart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-пользовать</w:t>
            </w:r>
            <w:proofErr w:type="gramEnd"/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88E">
              <w:rPr>
                <w:rFonts w:ascii="Times New Roman" w:hAnsi="Times New Roman" w:cs="Times New Roman"/>
                <w:sz w:val="28"/>
                <w:szCs w:val="28"/>
              </w:rPr>
              <w:t>необходимую  экономическую информацию.</w:t>
            </w:r>
          </w:p>
        </w:tc>
        <w:tc>
          <w:tcPr>
            <w:tcW w:w="1424" w:type="pct"/>
          </w:tcPr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D7088E" w:rsidRPr="00D7088E" w:rsidRDefault="00D7088E" w:rsidP="00D708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ОК11.Планировать предпринимательскую деятельность в профессиональной сфере.</w:t>
            </w:r>
          </w:p>
          <w:p w:rsidR="00D7088E" w:rsidRPr="00D7088E" w:rsidRDefault="00D7088E" w:rsidP="00D7088E">
            <w:pPr>
              <w:keepNext/>
              <w:keepLines/>
              <w:spacing w:before="480" w:after="0"/>
              <w:outlineLvl w:val="0"/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  <w:sz w:val="28"/>
                <w:szCs w:val="28"/>
                <w:lang w:eastAsia="ru-RU"/>
              </w:rPr>
            </w:pPr>
          </w:p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ЛР2.Проявляющий активную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граж-данскую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позицию, демонстрирующий приверженность принципам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чест-ности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порядоч-ности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,о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ткрытости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экономически активный и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учас-твующий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сту-денческом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террито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риальном самоуправлении, в том числе на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усло-виях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добровольче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сти общественных организаций.</w:t>
            </w:r>
          </w:p>
          <w:p w:rsidR="00D7088E" w:rsidRPr="00D7088E" w:rsidRDefault="00D7088E" w:rsidP="00D7088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Демонстри-рующий</w:t>
            </w:r>
            <w:proofErr w:type="gram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привер-женность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родной 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культуре, </w:t>
            </w:r>
            <w:proofErr w:type="spellStart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истори</w:t>
            </w:r>
            <w:proofErr w:type="spellEnd"/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-че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7088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дине, принятию традиционных ценностей много-национального народа России.</w:t>
            </w:r>
          </w:p>
        </w:tc>
        <w:tc>
          <w:tcPr>
            <w:tcW w:w="1136" w:type="pct"/>
          </w:tcPr>
          <w:p w:rsidR="00D7088E" w:rsidRPr="00D7088E" w:rsidRDefault="00D7088E" w:rsidP="00D708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8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- письменная работа в форме тестирования, индивидуальных заданий;</w:t>
            </w:r>
          </w:p>
        </w:tc>
      </w:tr>
    </w:tbl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88E" w:rsidRDefault="00D7088E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7615" w:rsidRPr="008E7156" w:rsidRDefault="00AA0E46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rFonts w:ascii="Helvetica" w:hAnsi="Helvetica" w:cs="Helvetica"/>
          <w:color w:val="333333"/>
        </w:rPr>
        <w:t xml:space="preserve"> </w:t>
      </w:r>
      <w:r>
        <w:rPr>
          <w:color w:val="000000"/>
        </w:rPr>
        <w:br/>
      </w:r>
      <w:r w:rsidR="004A1EF2">
        <w:rPr>
          <w:color w:val="000000"/>
          <w:sz w:val="28"/>
          <w:szCs w:val="28"/>
        </w:rPr>
        <w:t>1) Входит ли в структуру биз</w:t>
      </w:r>
      <w:r w:rsidRPr="009F56E8">
        <w:rPr>
          <w:color w:val="000000"/>
          <w:sz w:val="28"/>
          <w:szCs w:val="28"/>
        </w:rPr>
        <w:t>нес</w:t>
      </w:r>
      <w:r w:rsidR="004A1EF2">
        <w:rPr>
          <w:color w:val="000000"/>
          <w:sz w:val="28"/>
          <w:szCs w:val="28"/>
        </w:rPr>
        <w:t xml:space="preserve"> </w:t>
      </w:r>
      <w:proofErr w:type="gramStart"/>
      <w:r w:rsidRPr="009F56E8">
        <w:rPr>
          <w:color w:val="000000"/>
          <w:sz w:val="28"/>
          <w:szCs w:val="28"/>
        </w:rPr>
        <w:t>-п</w:t>
      </w:r>
      <w:proofErr w:type="gramEnd"/>
      <w:r w:rsidRPr="009F56E8">
        <w:rPr>
          <w:color w:val="000000"/>
          <w:sz w:val="28"/>
          <w:szCs w:val="28"/>
        </w:rPr>
        <w:t>лана организационный и финансовый планы 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Нет;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 организационный;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Только финансовый;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Только маркетинговый и план производства;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2) Проектирование организационной структуры управления </w:t>
      </w:r>
      <w:proofErr w:type="spellStart"/>
      <w:r w:rsidRPr="009F56E8">
        <w:rPr>
          <w:color w:val="000000"/>
          <w:sz w:val="28"/>
          <w:szCs w:val="28"/>
        </w:rPr>
        <w:t>предпологает</w:t>
      </w:r>
      <w:proofErr w:type="spellEnd"/>
      <w:r w:rsidRPr="009F56E8">
        <w:rPr>
          <w:color w:val="000000"/>
          <w:sz w:val="28"/>
          <w:szCs w:val="28"/>
        </w:rPr>
        <w:t xml:space="preserve"> планирование: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Управленческих групп;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Управленческих команд;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Связей между управленческими группами и командами;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1 и 2;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3)Выбрать верное утверждение.</w:t>
      </w:r>
    </w:p>
    <w:p w:rsidR="009F56E8" w:rsidRPr="009F56E8" w:rsidRDefault="004A1EF2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Для реализации бизнес-п</w:t>
      </w:r>
      <w:r w:rsidR="009F56E8" w:rsidRPr="009F56E8">
        <w:rPr>
          <w:color w:val="000000"/>
          <w:sz w:val="28"/>
          <w:szCs w:val="28"/>
        </w:rPr>
        <w:t xml:space="preserve">лана важно, чтобы </w:t>
      </w:r>
      <w:proofErr w:type="spellStart"/>
      <w:r w:rsidR="009F56E8" w:rsidRPr="009F56E8">
        <w:rPr>
          <w:color w:val="000000"/>
          <w:sz w:val="28"/>
          <w:szCs w:val="28"/>
        </w:rPr>
        <w:t>орг</w:t>
      </w:r>
      <w:proofErr w:type="gramStart"/>
      <w:r>
        <w:rPr>
          <w:color w:val="000000"/>
          <w:sz w:val="28"/>
          <w:szCs w:val="28"/>
        </w:rPr>
        <w:t>.</w:t>
      </w:r>
      <w:r w:rsidR="009F56E8" w:rsidRPr="009F56E8">
        <w:rPr>
          <w:color w:val="000000"/>
          <w:sz w:val="28"/>
          <w:szCs w:val="28"/>
        </w:rPr>
        <w:t>с</w:t>
      </w:r>
      <w:proofErr w:type="gramEnd"/>
      <w:r w:rsidR="009F56E8" w:rsidRPr="009F56E8">
        <w:rPr>
          <w:color w:val="000000"/>
          <w:sz w:val="28"/>
          <w:szCs w:val="28"/>
        </w:rPr>
        <w:t>труктура</w:t>
      </w:r>
      <w:proofErr w:type="spellEnd"/>
      <w:r w:rsidR="009F56E8" w:rsidRPr="009F56E8">
        <w:rPr>
          <w:color w:val="000000"/>
          <w:sz w:val="28"/>
          <w:szCs w:val="28"/>
        </w:rPr>
        <w:t xml:space="preserve"> управления соответствовала принятой стратегии и кадровой политики предприятия;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Организационная структура управления не является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Организационная структура управления служит основанием для разработки штатного расписания;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4) Ключевые менеджеры это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А. Менеджеры, занимающие основные руководящие посты;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Менеджеры</w:t>
      </w:r>
      <w:proofErr w:type="gramEnd"/>
      <w:r w:rsidRPr="009F56E8">
        <w:rPr>
          <w:color w:val="000000"/>
          <w:sz w:val="28"/>
          <w:szCs w:val="28"/>
        </w:rPr>
        <w:t xml:space="preserve"> отвечающие за разработку концепции и стратегии компании;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Все менеджеры являются ключевыми;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Верно только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варианты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5) Информация по ключевым менеджерам должна включать в себя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ФИО, год рождения;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Номер и серия паспорта;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Стаж работы;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Занимаемая должность;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Уровень и условия вознаграждения;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А, В,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</w:t>
      </w:r>
      <w:proofErr w:type="gramStart"/>
      <w:r w:rsidRPr="009F56E8">
        <w:rPr>
          <w:color w:val="000000"/>
          <w:sz w:val="28"/>
          <w:szCs w:val="28"/>
        </w:rPr>
        <w:t>Б</w:t>
      </w:r>
      <w:proofErr w:type="gramEnd"/>
      <w:r w:rsidRPr="009F56E8">
        <w:rPr>
          <w:color w:val="000000"/>
          <w:sz w:val="28"/>
          <w:szCs w:val="28"/>
        </w:rPr>
        <w:t>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А, Б, В,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А, Г, 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5.А, Б, 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6) В случае </w:t>
      </w:r>
      <w:r w:rsidR="004A1EF2" w:rsidRPr="009F56E8">
        <w:rPr>
          <w:color w:val="000000"/>
          <w:sz w:val="28"/>
          <w:szCs w:val="28"/>
        </w:rPr>
        <w:t>предполагаемого</w:t>
      </w:r>
      <w:r w:rsidRPr="009F56E8">
        <w:rPr>
          <w:color w:val="000000"/>
          <w:sz w:val="28"/>
          <w:szCs w:val="28"/>
        </w:rPr>
        <w:t xml:space="preserve"> расширения существующей команды менеджеров необходимо указать потребности в руководящих работниках, а именно: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Должности;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Основные обязанности и полномочия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Требуемая квалификация и опыт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Процесс найма персонала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Сроки занятости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Ожидаемый вклад в успех компании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7. Уровень и условия вознаграждения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1,3,5,7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2,4,6,8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1,2,5,7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Г. 1,2,3,4,5,6,7,8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3,4,7,8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7) Кадровая политика -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Система правил и норм работы с персоналом;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Обеспечивает процессы воспроизводства, управления и развития персонала;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Осуществляется в соответствии с выбранной стратегией организации;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8) При разработке календарного плана учитываются: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1. Затраты времени на выполнение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Сроки выполнения;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Последовательность проведения работ;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Учитываются только 1 и 2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Учитывается все 1,2,3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9) Затраты времени на выполнение работ это затраты на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Государственную регистрацию;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Оформление лицензий;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Заключение договоров аренды помещений;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Разработка рабочего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 Г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10) В финансовом плане необходимо отразить следующие разделы: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Цены на продукцию;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6.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11) Предпринимателям и менеджерам финансовый план показывает: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Какое соотношение запланированных доходов от продаж и ожидаемых расходов;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2. На какую прибыль можно </w:t>
      </w:r>
      <w:r w:rsidR="004A1EF2" w:rsidRPr="009F56E8">
        <w:rPr>
          <w:color w:val="000000"/>
          <w:sz w:val="28"/>
          <w:szCs w:val="28"/>
        </w:rPr>
        <w:t>рассчитывать</w:t>
      </w:r>
      <w:r w:rsidRPr="009F56E8">
        <w:rPr>
          <w:color w:val="000000"/>
          <w:sz w:val="28"/>
          <w:szCs w:val="28"/>
        </w:rPr>
        <w:t xml:space="preserve"> в результате осуществления проекта и реализации выбранной стратегии;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Когда и откуда ожидается поступление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Каким будет финансовое положение предприятия к концу года;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12) Потенциальным инвестора</w:t>
      </w:r>
      <w:proofErr w:type="gramStart"/>
      <w:r w:rsidRPr="009F56E8">
        <w:rPr>
          <w:color w:val="000000"/>
          <w:sz w:val="28"/>
          <w:szCs w:val="28"/>
        </w:rPr>
        <w:t>м(</w:t>
      </w:r>
      <w:proofErr w:type="gramEnd"/>
      <w:r w:rsidRPr="009F56E8">
        <w:rPr>
          <w:color w:val="000000"/>
          <w:sz w:val="28"/>
          <w:szCs w:val="28"/>
        </w:rPr>
        <w:t>кредиторам) финансовый план позволяет получить ответы на вопросы: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Сколько реально потребуется денежных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На получение какой прибыли можно рас</w:t>
      </w:r>
      <w:r w:rsidR="004A1EF2">
        <w:rPr>
          <w:color w:val="000000"/>
          <w:sz w:val="28"/>
          <w:szCs w:val="28"/>
        </w:rPr>
        <w:t>с</w:t>
      </w:r>
      <w:r w:rsidRPr="009F56E8">
        <w:rPr>
          <w:color w:val="000000"/>
          <w:sz w:val="28"/>
          <w:szCs w:val="28"/>
        </w:rPr>
        <w:t>читывать;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9F56E8">
        <w:rPr>
          <w:color w:val="000000"/>
          <w:sz w:val="28"/>
          <w:szCs w:val="28"/>
        </w:rPr>
        <w:t>В.</w:t>
      </w:r>
      <w:proofErr w:type="gramEnd"/>
      <w:r w:rsidRPr="009F56E8">
        <w:rPr>
          <w:color w:val="000000"/>
          <w:sz w:val="28"/>
          <w:szCs w:val="28"/>
        </w:rPr>
        <w:t xml:space="preserve"> Какова экономическая эффективность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Б;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 xml:space="preserve"> и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Верно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 xml:space="preserve"> и В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 Б,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13) Финансовый раздел бизнес-плана включает в себя разработку трех основных документов: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А.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 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14) Активы складываются </w:t>
      </w:r>
      <w:proofErr w:type="gramStart"/>
      <w:r w:rsidRPr="009F56E8">
        <w:rPr>
          <w:color w:val="000000"/>
          <w:sz w:val="28"/>
          <w:szCs w:val="28"/>
        </w:rPr>
        <w:t>из</w:t>
      </w:r>
      <w:proofErr w:type="gramEnd"/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Текущие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Побочные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Основные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Прочие активы;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15) Чистая прибыль равна: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Выручка +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Выручка -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Выручка ×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Выруч</w:t>
      </w:r>
      <w:r w:rsidR="004A1EF2">
        <w:rPr>
          <w:color w:val="000000"/>
          <w:sz w:val="28"/>
          <w:szCs w:val="28"/>
        </w:rPr>
        <w:t>к</w:t>
      </w:r>
      <w:r w:rsidRPr="009F56E8">
        <w:rPr>
          <w:color w:val="000000"/>
          <w:sz w:val="28"/>
          <w:szCs w:val="28"/>
        </w:rPr>
        <w:t>а / Затраты;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Выручка = Чистая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16) План денежных потоков включает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Инвестиционная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Операционная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Хозяйственная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Финансовая деятельность;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17) Финансовый документ, который отражает доходы, расходы и финансовые результаты деятельности предприятия за определенный период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18) Показывает потоки денежных сре</w:t>
      </w:r>
      <w:proofErr w:type="gramStart"/>
      <w:r w:rsidRPr="009F56E8">
        <w:rPr>
          <w:color w:val="000000"/>
          <w:sz w:val="28"/>
          <w:szCs w:val="28"/>
        </w:rPr>
        <w:t>дств пр</w:t>
      </w:r>
      <w:proofErr w:type="gramEnd"/>
      <w:r w:rsidRPr="009F56E8">
        <w:rPr>
          <w:color w:val="000000"/>
          <w:sz w:val="28"/>
          <w:szCs w:val="28"/>
        </w:rPr>
        <w:t>едприятия от операционной, инвестиционной и финансовой деятельности предприятия за период: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19) Характеризует финансовое положение предприятия на определенную дату: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1.План денежных потоков;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План прибылей и убытков;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Реестр цен;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Баланс;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20) Все виды издержек делят на две основные категории</w:t>
      </w:r>
      <w:proofErr w:type="gramStart"/>
      <w:r w:rsidRPr="009F56E8">
        <w:rPr>
          <w:color w:val="000000"/>
          <w:sz w:val="28"/>
          <w:szCs w:val="28"/>
        </w:rPr>
        <w:t xml:space="preserve"> :</w:t>
      </w:r>
      <w:proofErr w:type="gramEnd"/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А.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Б.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затратам;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В.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переменным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Г. </w:t>
      </w:r>
      <w:proofErr w:type="gramStart"/>
      <w:r w:rsidRPr="009F56E8">
        <w:rPr>
          <w:color w:val="000000"/>
          <w:sz w:val="28"/>
          <w:szCs w:val="28"/>
        </w:rPr>
        <w:t>Относящиеся</w:t>
      </w:r>
      <w:proofErr w:type="gramEnd"/>
      <w:r w:rsidRPr="009F56E8">
        <w:rPr>
          <w:color w:val="000000"/>
          <w:sz w:val="28"/>
          <w:szCs w:val="28"/>
        </w:rPr>
        <w:t xml:space="preserve"> к постоянным расходам;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,Г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21) Включает в себя поступления денежных средств от покупателей, прочие поступления от текущей деятельности, а также выплаты поставщикам, работникам, уплату налогов и прочих платежей, возникающих непосредственно в результате текущей операционной деятельности предприятия: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22) Отражает платежи за приобретенное оборудование и прочие расходы, а также поступления от реализации активов, которые не используются в производстве: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23) Отражает поступление денежных средств от выпуска акций, в виде долгосрочных и краткосрочных кредитов, вкладов владельцев предприятия, а также платежи в виде выплаты </w:t>
      </w:r>
      <w:r w:rsidR="004A1EF2" w:rsidRPr="009F56E8">
        <w:rPr>
          <w:color w:val="000000"/>
          <w:sz w:val="28"/>
          <w:szCs w:val="28"/>
        </w:rPr>
        <w:t>дивидендов</w:t>
      </w:r>
      <w:r w:rsidRPr="009F56E8">
        <w:rPr>
          <w:color w:val="000000"/>
          <w:sz w:val="28"/>
          <w:szCs w:val="28"/>
        </w:rPr>
        <w:t>, процентов по кредитам, финансовые вложения свободных денежных средств: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Операционный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Финансовый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3. Хозяйственный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Инвестиционный денежный поток;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24) Построение денежного потока проекта может быть осуществленно</w:t>
      </w:r>
      <w:r w:rsidR="004A1EF2">
        <w:rPr>
          <w:color w:val="000000"/>
          <w:sz w:val="28"/>
          <w:szCs w:val="28"/>
        </w:rPr>
        <w:t>й</w:t>
      </w:r>
      <w:r w:rsidRPr="009F56E8">
        <w:rPr>
          <w:color w:val="000000"/>
          <w:sz w:val="28"/>
          <w:szCs w:val="28"/>
        </w:rPr>
        <w:t>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Прямым и обратным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2. Прямым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Обратным и косвенным методами;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Все ответы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Нет правильного ответа;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25) Баланс в финансовом плане составляется на конец первого года и характеризует: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Активы и пассивы фирмы;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Средства, вложенные в развитие производства самим предпринимателем и его партнерами;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Нераспределенную прибыль;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Только</w:t>
      </w:r>
      <w:proofErr w:type="gramStart"/>
      <w:r w:rsidRPr="009F56E8">
        <w:rPr>
          <w:color w:val="000000"/>
          <w:sz w:val="28"/>
          <w:szCs w:val="28"/>
        </w:rPr>
        <w:t xml:space="preserve"> А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2.Только</w:t>
      </w:r>
      <w:proofErr w:type="gramStart"/>
      <w:r w:rsidRPr="009F56E8">
        <w:rPr>
          <w:color w:val="000000"/>
          <w:sz w:val="28"/>
          <w:szCs w:val="28"/>
        </w:rPr>
        <w:t xml:space="preserve"> Б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Только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А и</w:t>
      </w:r>
      <w:proofErr w:type="gramStart"/>
      <w:r w:rsidRPr="009F56E8">
        <w:rPr>
          <w:color w:val="000000"/>
          <w:sz w:val="28"/>
          <w:szCs w:val="28"/>
        </w:rPr>
        <w:t xml:space="preserve"> В</w:t>
      </w:r>
      <w:proofErr w:type="gramEnd"/>
      <w:r w:rsidRPr="009F56E8">
        <w:rPr>
          <w:color w:val="000000"/>
          <w:sz w:val="28"/>
          <w:szCs w:val="28"/>
        </w:rPr>
        <w:t>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26) Выделяют три основных варианта финансирования: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Финансирование из собственных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Финансирование из заемных средств;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Частное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Государственное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Д. Смешанное финансирование;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,Д;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,Г;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27) Риск - это: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"Вероятность того, что произойдет какое-нибудь неблагоприятное событие";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Опасность, незащищенность от потерь или ущерба;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Вероятность (угроза) потери предприятием части своих ресурсов, не</w:t>
      </w:r>
      <w:r w:rsidR="004A1EF2">
        <w:rPr>
          <w:color w:val="000000"/>
          <w:sz w:val="28"/>
          <w:szCs w:val="28"/>
        </w:rPr>
        <w:t xml:space="preserve"> </w:t>
      </w:r>
      <w:r w:rsidRPr="009F56E8">
        <w:rPr>
          <w:color w:val="000000"/>
          <w:sz w:val="28"/>
          <w:szCs w:val="28"/>
        </w:rPr>
        <w:t>до</w:t>
      </w:r>
      <w:r w:rsidR="004A1EF2">
        <w:rPr>
          <w:color w:val="000000"/>
          <w:sz w:val="28"/>
          <w:szCs w:val="28"/>
        </w:rPr>
        <w:t xml:space="preserve"> </w:t>
      </w:r>
      <w:r w:rsidRPr="009F56E8">
        <w:rPr>
          <w:color w:val="000000"/>
          <w:sz w:val="28"/>
          <w:szCs w:val="28"/>
        </w:rPr>
        <w:t>получения доходов или появления дополнительных расходов в результате осуществления проекта;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Верно 2 и 3;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Все варианты ответа верны;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28) Виды рисков: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А.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Б. Коммерческий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В.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Г.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lastRenderedPageBreak/>
        <w:t>Д.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Е.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Ж.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З.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И. Чистый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А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,Д,Ж,И;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Б</w:t>
      </w:r>
      <w:proofErr w:type="gramStart"/>
      <w:r w:rsidRPr="009F56E8">
        <w:rPr>
          <w:color w:val="000000"/>
          <w:sz w:val="28"/>
          <w:szCs w:val="28"/>
        </w:rPr>
        <w:t>,Г</w:t>
      </w:r>
      <w:proofErr w:type="gramEnd"/>
      <w:r w:rsidRPr="009F56E8">
        <w:rPr>
          <w:color w:val="000000"/>
          <w:sz w:val="28"/>
          <w:szCs w:val="28"/>
        </w:rPr>
        <w:t>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А</w:t>
      </w:r>
      <w:proofErr w:type="gramStart"/>
      <w:r w:rsidRPr="009F56E8">
        <w:rPr>
          <w:color w:val="000000"/>
          <w:sz w:val="28"/>
          <w:szCs w:val="28"/>
        </w:rPr>
        <w:t>,Б</w:t>
      </w:r>
      <w:proofErr w:type="gramEnd"/>
      <w:r w:rsidRPr="009F56E8">
        <w:rPr>
          <w:color w:val="000000"/>
          <w:sz w:val="28"/>
          <w:szCs w:val="28"/>
        </w:rPr>
        <w:t>,В,Ж,Е,З;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 w:rsidRPr="009F56E8"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 w:rsidRPr="009F56E8">
        <w:rPr>
          <w:b/>
          <w:bCs/>
          <w:color w:val="000000"/>
          <w:sz w:val="28"/>
          <w:szCs w:val="28"/>
          <w:u w:val="single"/>
        </w:rPr>
        <w:t>,В,Г,Д,Е,Ж,З,И;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Б</w:t>
      </w:r>
      <w:proofErr w:type="gramStart"/>
      <w:r w:rsidRPr="009F56E8">
        <w:rPr>
          <w:color w:val="000000"/>
          <w:sz w:val="28"/>
          <w:szCs w:val="28"/>
        </w:rPr>
        <w:t>,В</w:t>
      </w:r>
      <w:proofErr w:type="gramEnd"/>
      <w:r w:rsidRPr="009F56E8">
        <w:rPr>
          <w:color w:val="000000"/>
          <w:sz w:val="28"/>
          <w:szCs w:val="28"/>
        </w:rPr>
        <w:t>,Д,Е,З;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 xml:space="preserve">29) </w:t>
      </w:r>
      <w:proofErr w:type="gramStart"/>
      <w:r w:rsidRPr="009F56E8">
        <w:rPr>
          <w:color w:val="000000"/>
          <w:sz w:val="28"/>
          <w:szCs w:val="28"/>
        </w:rPr>
        <w:t>Риск</w:t>
      </w:r>
      <w:proofErr w:type="gramEnd"/>
      <w:r w:rsidRPr="009F56E8">
        <w:rPr>
          <w:color w:val="000000"/>
          <w:sz w:val="28"/>
          <w:szCs w:val="28"/>
        </w:rPr>
        <w:t xml:space="preserve"> связанный с падением спроса на продукт, колебаниями курса валют, неопределенностью действий конкурентов и т.д.: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Производственный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Ко</w:t>
      </w:r>
      <w:r w:rsidR="004A1EF2">
        <w:rPr>
          <w:color w:val="000000"/>
          <w:sz w:val="28"/>
          <w:szCs w:val="28"/>
        </w:rPr>
        <w:t>м</w:t>
      </w:r>
      <w:r w:rsidRPr="009F56E8">
        <w:rPr>
          <w:color w:val="000000"/>
          <w:sz w:val="28"/>
          <w:szCs w:val="28"/>
        </w:rPr>
        <w:t>мерческий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3. Рыночный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Инфляционный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5.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30) Риск, связанный с убытками от пожаров, несчастных случаев, катастроф и других стихийных бедствий: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1. Финансовый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2. Научно-технический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3. Политический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color w:val="000000"/>
          <w:sz w:val="28"/>
          <w:szCs w:val="28"/>
        </w:rPr>
        <w:t>4. Внешнеэкономический риск;</w:t>
      </w:r>
    </w:p>
    <w:p w:rsidR="009F56E8" w:rsidRPr="009F56E8" w:rsidRDefault="009F56E8" w:rsidP="009F56E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F56E8">
        <w:rPr>
          <w:b/>
          <w:bCs/>
          <w:color w:val="000000"/>
          <w:sz w:val="28"/>
          <w:szCs w:val="28"/>
          <w:u w:val="single"/>
        </w:rPr>
        <w:t>5. Чистый риск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  <w:r w:rsidR="009F56E8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lastRenderedPageBreak/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  <w:ins w:id="2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" w:author="Unknown"/>
          <w:rFonts w:ascii="Helvetica" w:hAnsi="Helvetica" w:cs="Helvetica"/>
          <w:color w:val="333333"/>
        </w:rPr>
      </w:pPr>
      <w:ins w:id="4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" w:author="Unknown"/>
          <w:rFonts w:ascii="Helvetica" w:hAnsi="Helvetica" w:cs="Helvetica"/>
          <w:color w:val="333333"/>
        </w:rPr>
      </w:pPr>
      <w:ins w:id="6" w:author="Unknown">
        <w:r>
          <w:rPr>
            <w:rFonts w:ascii="Helvetica" w:hAnsi="Helvetica" w:cs="Helvetica"/>
            <w:color w:val="333333"/>
          </w:rPr>
          <w:lastRenderedPageBreak/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" w:author="Unknown"/>
          <w:rFonts w:ascii="Helvetica" w:hAnsi="Helvetica" w:cs="Helvetica"/>
          <w:color w:val="333333"/>
        </w:rPr>
      </w:pPr>
      <w:ins w:id="8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" w:author="Unknown"/>
          <w:rFonts w:ascii="Helvetica" w:hAnsi="Helvetica" w:cs="Helvetica"/>
          <w:color w:val="333333"/>
        </w:rPr>
      </w:pPr>
      <w:ins w:id="10" w:author="Unknown">
        <w:r>
          <w:rPr>
            <w:rFonts w:ascii="Helvetica" w:hAnsi="Helvetica" w:cs="Helvetica"/>
            <w:color w:val="333333"/>
          </w:rPr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" w:author="Unknown"/>
          <w:rFonts w:ascii="Helvetica" w:hAnsi="Helvetica" w:cs="Helvetica"/>
          <w:color w:val="333333"/>
        </w:rPr>
      </w:pPr>
      <w:ins w:id="12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3" w:author="Unknown"/>
          <w:rFonts w:ascii="Helvetica" w:hAnsi="Helvetica" w:cs="Helvetica"/>
          <w:color w:val="333333"/>
        </w:rPr>
      </w:pPr>
      <w:ins w:id="14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5" w:author="Unknown"/>
          <w:rFonts w:ascii="Helvetica" w:hAnsi="Helvetica" w:cs="Helvetica"/>
          <w:color w:val="333333"/>
        </w:rPr>
      </w:pPr>
      <w:ins w:id="16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7" w:author="Unknown"/>
          <w:rFonts w:ascii="Helvetica" w:hAnsi="Helvetica" w:cs="Helvetica"/>
          <w:color w:val="333333"/>
        </w:rPr>
      </w:pPr>
      <w:ins w:id="18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19" w:author="Unknown"/>
          <w:rFonts w:ascii="Helvetica" w:hAnsi="Helvetica" w:cs="Helvetica"/>
          <w:color w:val="333333"/>
        </w:rPr>
      </w:pPr>
      <w:ins w:id="20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1" w:author="Unknown"/>
          <w:rFonts w:ascii="Helvetica" w:hAnsi="Helvetica" w:cs="Helvetica"/>
          <w:color w:val="333333"/>
        </w:rPr>
      </w:pPr>
      <w:ins w:id="22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3" w:author="Unknown"/>
          <w:rFonts w:ascii="Helvetica" w:hAnsi="Helvetica" w:cs="Helvetica"/>
          <w:color w:val="333333"/>
        </w:rPr>
      </w:pPr>
      <w:ins w:id="24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5" w:author="Unknown"/>
          <w:rFonts w:ascii="Helvetica" w:hAnsi="Helvetica" w:cs="Helvetica"/>
          <w:color w:val="333333"/>
        </w:rPr>
      </w:pPr>
      <w:ins w:id="26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7" w:author="Unknown"/>
          <w:rFonts w:ascii="Helvetica" w:hAnsi="Helvetica" w:cs="Helvetica"/>
          <w:color w:val="333333"/>
        </w:rPr>
      </w:pPr>
      <w:ins w:id="28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29" w:author="Unknown"/>
          <w:rFonts w:ascii="Helvetica" w:hAnsi="Helvetica" w:cs="Helvetica"/>
          <w:color w:val="333333"/>
        </w:rPr>
      </w:pPr>
      <w:ins w:id="30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1" w:author="Unknown"/>
          <w:rFonts w:ascii="Helvetica" w:hAnsi="Helvetica" w:cs="Helvetica"/>
          <w:color w:val="333333"/>
        </w:rPr>
      </w:pPr>
      <w:ins w:id="32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3" w:author="Unknown"/>
          <w:rFonts w:ascii="Helvetica" w:hAnsi="Helvetica" w:cs="Helvetica"/>
          <w:color w:val="333333"/>
        </w:rPr>
      </w:pPr>
      <w:ins w:id="34" w:author="Unknown">
        <w:r>
          <w:rPr>
            <w:rFonts w:ascii="Helvetica" w:hAnsi="Helvetica" w:cs="Helvetica"/>
            <w:color w:val="333333"/>
          </w:rPr>
          <w:lastRenderedPageBreak/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5" w:author="Unknown"/>
          <w:rFonts w:ascii="Helvetica" w:hAnsi="Helvetica" w:cs="Helvetica"/>
          <w:color w:val="333333"/>
        </w:rPr>
      </w:pPr>
      <w:ins w:id="36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7" w:author="Unknown"/>
          <w:rFonts w:ascii="Helvetica" w:hAnsi="Helvetica" w:cs="Helvetica"/>
          <w:color w:val="333333"/>
        </w:rPr>
      </w:pPr>
      <w:ins w:id="38" w:author="Unknown">
        <w:r>
          <w:rPr>
            <w:rFonts w:ascii="Helvetica" w:hAnsi="Helvetica" w:cs="Helvetica"/>
            <w:color w:val="333333"/>
          </w:rPr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39" w:author="Unknown"/>
          <w:rFonts w:ascii="Helvetica" w:hAnsi="Helvetica" w:cs="Helvetica"/>
          <w:color w:val="333333"/>
        </w:rPr>
      </w:pPr>
      <w:ins w:id="40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1" w:author="Unknown"/>
          <w:rFonts w:ascii="Helvetica" w:hAnsi="Helvetica" w:cs="Helvetica"/>
          <w:color w:val="333333"/>
        </w:rPr>
      </w:pPr>
      <w:ins w:id="42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3" w:author="Unknown"/>
          <w:rFonts w:ascii="Helvetica" w:hAnsi="Helvetica" w:cs="Helvetica"/>
          <w:color w:val="333333"/>
        </w:rPr>
      </w:pPr>
      <w:ins w:id="44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5" w:author="Unknown"/>
          <w:rFonts w:ascii="Helvetica" w:hAnsi="Helvetica" w:cs="Helvetica"/>
          <w:color w:val="333333"/>
        </w:rPr>
      </w:pPr>
      <w:ins w:id="46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lastRenderedPageBreak/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49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</w:rPr>
        <w:lastRenderedPageBreak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0" w:author="Unknown"/>
          <w:rFonts w:ascii="Helvetica" w:hAnsi="Helvetica" w:cs="Helvetica"/>
          <w:color w:val="333333"/>
        </w:rPr>
      </w:pPr>
      <w:ins w:id="51" w:author="Unknown">
        <w:r>
          <w:rPr>
            <w:rFonts w:ascii="Helvetica" w:hAnsi="Helvetica" w:cs="Helvetica"/>
            <w:color w:val="333333"/>
          </w:rPr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2" w:author="Unknown"/>
          <w:rFonts w:ascii="Helvetica" w:hAnsi="Helvetica" w:cs="Helvetica"/>
          <w:color w:val="333333"/>
        </w:rPr>
      </w:pPr>
      <w:ins w:id="53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4" w:author="Unknown"/>
          <w:rFonts w:ascii="Helvetica" w:hAnsi="Helvetica" w:cs="Helvetica"/>
          <w:color w:val="333333"/>
        </w:rPr>
      </w:pPr>
      <w:ins w:id="55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6" w:author="Unknown"/>
          <w:rFonts w:ascii="Helvetica" w:hAnsi="Helvetica" w:cs="Helvetica"/>
          <w:color w:val="333333"/>
        </w:rPr>
      </w:pPr>
      <w:ins w:id="57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58" w:author="Unknown"/>
          <w:rFonts w:ascii="Helvetica" w:hAnsi="Helvetica" w:cs="Helvetica"/>
          <w:color w:val="333333"/>
        </w:rPr>
      </w:pPr>
      <w:ins w:id="59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0" w:author="Unknown"/>
          <w:rFonts w:ascii="Helvetica" w:hAnsi="Helvetica" w:cs="Helvetica"/>
          <w:color w:val="333333"/>
        </w:rPr>
      </w:pPr>
      <w:ins w:id="61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2" w:author="Unknown"/>
          <w:rFonts w:ascii="Helvetica" w:hAnsi="Helvetica" w:cs="Helvetica"/>
          <w:color w:val="333333"/>
        </w:rPr>
      </w:pPr>
      <w:ins w:id="63" w:author="Unknown">
        <w:r>
          <w:rPr>
            <w:rFonts w:ascii="Helvetica" w:hAnsi="Helvetica" w:cs="Helvetica"/>
            <w:color w:val="333333"/>
          </w:rPr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4" w:author="Unknown"/>
          <w:rFonts w:ascii="Helvetica" w:hAnsi="Helvetica" w:cs="Helvetica"/>
          <w:color w:val="333333"/>
        </w:rPr>
      </w:pPr>
      <w:ins w:id="65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6" w:author="Unknown"/>
          <w:rFonts w:ascii="Helvetica" w:hAnsi="Helvetica" w:cs="Helvetica"/>
          <w:color w:val="333333"/>
        </w:rPr>
      </w:pPr>
      <w:ins w:id="67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68" w:author="Unknown"/>
          <w:rFonts w:ascii="Helvetica" w:hAnsi="Helvetica" w:cs="Helvetica"/>
          <w:color w:val="333333"/>
        </w:rPr>
      </w:pPr>
      <w:ins w:id="69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88F">
        <w:rPr>
          <w:rFonts w:ascii="Times New Roman" w:hAnsi="Times New Roman" w:cs="Times New Roman"/>
          <w:sz w:val="28"/>
          <w:szCs w:val="28"/>
        </w:rPr>
        <w:t>Экономические и правовые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Оценка «5»- полностью освоил учебный материал, умеет изложить его своими словами, самостоятельно подтверждает ответ конкретными </w:t>
      </w:r>
      <w:r w:rsidRPr="00E14499">
        <w:rPr>
          <w:rFonts w:ascii="Times New Roman" w:hAnsi="Times New Roman" w:cs="Times New Roman"/>
          <w:sz w:val="28"/>
          <w:szCs w:val="28"/>
        </w:rPr>
        <w:lastRenderedPageBreak/>
        <w:t>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DC347F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537C4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4A1EF2">
        <w:rPr>
          <w:rFonts w:ascii="Times New Roman" w:hAnsi="Times New Roman" w:cs="Times New Roman"/>
          <w:sz w:val="28"/>
          <w:szCs w:val="28"/>
        </w:rPr>
        <w:t xml:space="preserve"> </w:t>
      </w:r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</w:t>
      </w:r>
      <w:r w:rsidR="004A1EF2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«Электронная библиотека.</w:t>
      </w:r>
      <w:r w:rsidR="004A1EF2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Право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ресурс.</w:t>
      </w:r>
      <w:r w:rsidR="004A1EF2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Угрюмова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D7088E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сути. Форма</w:t>
      </w:r>
      <w:r w:rsidRPr="00D7088E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доступа</w:t>
      </w:r>
      <w:r w:rsidRPr="00D7088E">
        <w:rPr>
          <w:rFonts w:ascii="Times New Roman" w:hAnsi="Times New Roman" w:cs="Times New Roman"/>
          <w:sz w:val="28"/>
          <w:szCs w:val="28"/>
        </w:rPr>
        <w:t>:</w:t>
      </w:r>
      <w:r w:rsidR="004A1EF2" w:rsidRPr="00D7088E">
        <w:rPr>
          <w:rFonts w:ascii="Times New Roman" w:hAnsi="Times New Roman" w:cs="Times New Roman"/>
          <w:sz w:val="28"/>
          <w:szCs w:val="28"/>
        </w:rPr>
        <w:t xml:space="preserve"> 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7088E">
        <w:rPr>
          <w:rFonts w:ascii="Times New Roman" w:hAnsi="Times New Roman" w:cs="Times New Roman"/>
          <w:sz w:val="28"/>
          <w:szCs w:val="28"/>
        </w:rPr>
        <w:t>://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kadrovic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- 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D708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/</w:t>
      </w:r>
      <w:r w:rsidR="004A1EF2" w:rsidRPr="00D7088E">
        <w:rPr>
          <w:rFonts w:ascii="Times New Roman" w:hAnsi="Times New Roman" w:cs="Times New Roman"/>
          <w:sz w:val="28"/>
          <w:szCs w:val="28"/>
        </w:rPr>
        <w:t xml:space="preserve"> 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D708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likbez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 xml:space="preserve"> /</w:t>
      </w:r>
      <w:r w:rsidRPr="004A1EF2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Pr="00D7088E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A1EF2">
        <w:rPr>
          <w:rFonts w:ascii="Times New Roman" w:hAnsi="Times New Roman" w:cs="Times New Roman"/>
          <w:sz w:val="28"/>
          <w:szCs w:val="28"/>
          <w:lang w:val="en-US"/>
        </w:rPr>
        <w:t>phpid</w:t>
      </w:r>
      <w:proofErr w:type="spellEnd"/>
      <w:r w:rsidRPr="00D7088E">
        <w:rPr>
          <w:rFonts w:ascii="Times New Roman" w:hAnsi="Times New Roman" w:cs="Times New Roman"/>
          <w:sz w:val="28"/>
          <w:szCs w:val="28"/>
        </w:rPr>
        <w:t>=1085</w:t>
      </w:r>
    </w:p>
    <w:p w:rsidR="00D0488F" w:rsidRPr="00D7088E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D7088E" w:rsidRDefault="00D0488F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7088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E6A54" w:rsidRPr="00D7088E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7A" w:rsidRDefault="008D2E7A" w:rsidP="00E14499">
      <w:pPr>
        <w:spacing w:after="0" w:line="240" w:lineRule="auto"/>
      </w:pPr>
      <w:r>
        <w:separator/>
      </w:r>
    </w:p>
  </w:endnote>
  <w:endnote w:type="continuationSeparator" w:id="0">
    <w:p w:rsidR="008D2E7A" w:rsidRDefault="008D2E7A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7A" w:rsidRDefault="008D2E7A" w:rsidP="00E14499">
      <w:pPr>
        <w:spacing w:after="0" w:line="240" w:lineRule="auto"/>
      </w:pPr>
      <w:r>
        <w:separator/>
      </w:r>
    </w:p>
  </w:footnote>
  <w:footnote w:type="continuationSeparator" w:id="0">
    <w:p w:rsidR="008D2E7A" w:rsidRDefault="008D2E7A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4E7"/>
    <w:rsid w:val="000E6A54"/>
    <w:rsid w:val="00157615"/>
    <w:rsid w:val="002B7501"/>
    <w:rsid w:val="002C4270"/>
    <w:rsid w:val="00385469"/>
    <w:rsid w:val="003E1CE9"/>
    <w:rsid w:val="004A1EF2"/>
    <w:rsid w:val="004E3B9A"/>
    <w:rsid w:val="005542B4"/>
    <w:rsid w:val="005728C7"/>
    <w:rsid w:val="005F5658"/>
    <w:rsid w:val="007E0A13"/>
    <w:rsid w:val="007E5400"/>
    <w:rsid w:val="00843476"/>
    <w:rsid w:val="008A48C8"/>
    <w:rsid w:val="008D2E7A"/>
    <w:rsid w:val="008D5873"/>
    <w:rsid w:val="008E7156"/>
    <w:rsid w:val="009F56E8"/>
    <w:rsid w:val="00AA0E46"/>
    <w:rsid w:val="00AD41C7"/>
    <w:rsid w:val="00B334E7"/>
    <w:rsid w:val="00B94583"/>
    <w:rsid w:val="00BE1BE0"/>
    <w:rsid w:val="00C4705C"/>
    <w:rsid w:val="00C537C4"/>
    <w:rsid w:val="00D0488F"/>
    <w:rsid w:val="00D2431F"/>
    <w:rsid w:val="00D60BB5"/>
    <w:rsid w:val="00D7088E"/>
    <w:rsid w:val="00DC347F"/>
    <w:rsid w:val="00E14499"/>
    <w:rsid w:val="00E42598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AD41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36</Pages>
  <Words>6688</Words>
  <Characters>38128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Раимэ</cp:lastModifiedBy>
  <cp:revision>12</cp:revision>
  <cp:lastPrinted>2020-01-30T20:30:00Z</cp:lastPrinted>
  <dcterms:created xsi:type="dcterms:W3CDTF">2019-12-19T12:02:00Z</dcterms:created>
  <dcterms:modified xsi:type="dcterms:W3CDTF">2022-01-18T11:10:00Z</dcterms:modified>
</cp:coreProperties>
</file>